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03BB6AAA"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sidR="00902D82">
        <w:rPr>
          <w:rFonts w:cs="Arial"/>
          <w:b/>
          <w:noProof/>
          <w:sz w:val="24"/>
          <w:lang w:eastAsia="zh-CN"/>
        </w:rPr>
        <w:t>-AH-e</w:t>
      </w:r>
      <w:r>
        <w:rPr>
          <w:b/>
          <w:i/>
          <w:noProof/>
          <w:sz w:val="28"/>
        </w:rPr>
        <w:tab/>
      </w:r>
      <w:r w:rsidR="005B298A" w:rsidRPr="005B298A">
        <w:rPr>
          <w:rFonts w:cs="Arial"/>
          <w:b/>
          <w:noProof/>
          <w:sz w:val="24"/>
        </w:rPr>
        <w:t>S2-230090</w:t>
      </w:r>
      <w:r w:rsidR="005B298A">
        <w:rPr>
          <w:rFonts w:cs="Arial" w:hint="eastAsia"/>
          <w:b/>
          <w:noProof/>
          <w:sz w:val="24"/>
          <w:lang w:eastAsia="zh-CN"/>
        </w:rPr>
        <w:t>8</w:t>
      </w:r>
      <w:bookmarkStart w:id="1" w:name="_GoBack"/>
      <w:bookmarkEnd w:id="1"/>
    </w:p>
    <w:p w14:paraId="3175FEAD" w14:textId="53D2C2F1" w:rsidR="005F193A" w:rsidRDefault="00902D82" w:rsidP="005F193A">
      <w:pPr>
        <w:pStyle w:val="CRCoverPage"/>
        <w:outlineLvl w:val="0"/>
        <w:rPr>
          <w:b/>
          <w:noProof/>
          <w:sz w:val="24"/>
        </w:rPr>
      </w:pPr>
      <w:bookmarkStart w:id="2" w:name="_Hlk91755148"/>
      <w:proofErr w:type="spellStart"/>
      <w:r>
        <w:rPr>
          <w:rFonts w:cs="Arial"/>
          <w:b/>
          <w:bCs/>
          <w:sz w:val="24"/>
          <w:lang w:eastAsia="zh-CN"/>
        </w:rPr>
        <w:t>Elbonia</w:t>
      </w:r>
      <w:proofErr w:type="spellEnd"/>
      <w:r>
        <w:rPr>
          <w:rFonts w:cs="Arial"/>
          <w:b/>
          <w:bCs/>
          <w:sz w:val="24"/>
          <w:lang w:eastAsia="zh-CN"/>
        </w:rPr>
        <w:t xml:space="preserve">; </w:t>
      </w:r>
      <w:proofErr w:type="spellStart"/>
      <w:r>
        <w:rPr>
          <w:rFonts w:cs="Arial"/>
          <w:b/>
          <w:bCs/>
          <w:sz w:val="24"/>
          <w:lang w:eastAsia="zh-CN"/>
        </w:rPr>
        <w:t>Janurary</w:t>
      </w:r>
      <w:proofErr w:type="spellEnd"/>
      <w:r>
        <w:rPr>
          <w:rFonts w:cs="Arial"/>
          <w:b/>
          <w:bCs/>
          <w:sz w:val="24"/>
        </w:rPr>
        <w:t xml:space="preserve"> 1</w:t>
      </w:r>
      <w:r>
        <w:rPr>
          <w:rFonts w:cs="Arial"/>
          <w:b/>
          <w:bCs/>
          <w:sz w:val="24"/>
          <w:lang w:eastAsia="zh-CN"/>
        </w:rPr>
        <w:t>6</w:t>
      </w:r>
      <w:r>
        <w:rPr>
          <w:rFonts w:cs="Arial"/>
          <w:b/>
          <w:bCs/>
          <w:sz w:val="24"/>
          <w:vertAlign w:val="superscript"/>
        </w:rPr>
        <w:t>th</w:t>
      </w:r>
      <w:r>
        <w:rPr>
          <w:rFonts w:cs="Arial"/>
          <w:b/>
          <w:bCs/>
          <w:sz w:val="24"/>
        </w:rPr>
        <w:t xml:space="preserve"> – </w:t>
      </w:r>
      <w:r>
        <w:rPr>
          <w:rFonts w:cs="Arial"/>
          <w:b/>
          <w:bCs/>
          <w:sz w:val="24"/>
          <w:lang w:eastAsia="zh-CN"/>
        </w:rPr>
        <w:t>20</w:t>
      </w:r>
      <w:r>
        <w:rPr>
          <w:rFonts w:cs="Arial"/>
          <w:b/>
          <w:bCs/>
          <w:sz w:val="24"/>
          <w:vertAlign w:val="superscript"/>
        </w:rPr>
        <w:t>th</w:t>
      </w:r>
      <w:bookmarkEnd w:id="2"/>
      <w:r>
        <w:rPr>
          <w:rFonts w:cs="Arial"/>
          <w:b/>
          <w:bCs/>
          <w:sz w:val="24"/>
        </w:rPr>
        <w:t>, 202</w:t>
      </w:r>
      <w:r>
        <w:rPr>
          <w:rFonts w:cs="Arial"/>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F193A">
        <w:rPr>
          <w:b/>
          <w:noProof/>
          <w:color w:val="3333FF"/>
        </w:rPr>
        <w:t>(revision of S2-220</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B9D7B" w:rsidR="001E41F3" w:rsidRPr="00410371" w:rsidRDefault="009658BC" w:rsidP="00902D82">
            <w:pPr>
              <w:pStyle w:val="CRCoverPage"/>
              <w:spacing w:after="0"/>
              <w:jc w:val="center"/>
              <w:rPr>
                <w:noProof/>
              </w:rPr>
            </w:pPr>
            <w:r>
              <w:rPr>
                <w:b/>
                <w:noProof/>
                <w:sz w:val="28"/>
              </w:rPr>
              <w:t xml:space="preserve"> </w:t>
            </w:r>
            <w:r w:rsidR="005B298A">
              <w:rPr>
                <w:rFonts w:hint="eastAsia"/>
                <w:b/>
                <w:noProof/>
                <w:sz w:val="28"/>
                <w:lang w:eastAsia="zh-CN"/>
              </w:rPr>
              <w:t>4016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DD347" w:rsidR="001E41F3" w:rsidRPr="00410371" w:rsidRDefault="00FE5D90" w:rsidP="00902D82">
            <w:pPr>
              <w:pStyle w:val="CRCoverPage"/>
              <w:spacing w:after="0"/>
              <w:jc w:val="center"/>
              <w:rPr>
                <w:noProof/>
                <w:sz w:val="28"/>
              </w:rPr>
            </w:pPr>
            <w:r>
              <w:rPr>
                <w:b/>
                <w:noProof/>
                <w:sz w:val="28"/>
              </w:rPr>
              <w:t>1</w:t>
            </w:r>
            <w:r w:rsidR="00902D82">
              <w:rPr>
                <w:rFonts w:hint="eastAsia"/>
                <w:b/>
                <w:noProof/>
                <w:sz w:val="28"/>
                <w:lang w:eastAsia="zh-CN"/>
              </w:rPr>
              <w:t>8</w:t>
            </w:r>
            <w:r>
              <w:rPr>
                <w:b/>
                <w:noProof/>
                <w:sz w:val="28"/>
              </w:rPr>
              <w:t>.</w:t>
            </w:r>
            <w:r w:rsidR="00902D82">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AC56E" w:rsidR="001E41F3" w:rsidRDefault="00FE5D90" w:rsidP="00902D82">
            <w:pPr>
              <w:pStyle w:val="CRCoverPage"/>
              <w:spacing w:after="0"/>
              <w:ind w:left="100"/>
              <w:rPr>
                <w:noProof/>
                <w:lang w:eastAsia="zh-CN"/>
              </w:rPr>
            </w:pPr>
            <w:bookmarkStart w:id="4" w:name="_Hlk98854634"/>
            <w:r>
              <w:rPr>
                <w:noProof/>
              </w:rPr>
              <w:t>202</w:t>
            </w:r>
            <w:r w:rsidR="005829EA">
              <w:rPr>
                <w:noProof/>
              </w:rPr>
              <w:t>2</w:t>
            </w:r>
            <w:r>
              <w:rPr>
                <w:noProof/>
              </w:rPr>
              <w:t>-</w:t>
            </w:r>
            <w:r w:rsidR="00902D82">
              <w:rPr>
                <w:rFonts w:hint="eastAsia"/>
                <w:noProof/>
                <w:lang w:eastAsia="zh-CN"/>
              </w:rPr>
              <w:t>01</w:t>
            </w:r>
            <w:r>
              <w:rPr>
                <w:noProof/>
              </w:rPr>
              <w:t>-</w:t>
            </w:r>
            <w:bookmarkEnd w:id="4"/>
            <w:r w:rsidR="00902D82">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719C9" w:rsidR="00FA277E" w:rsidRPr="00E10487" w:rsidRDefault="00463DFC" w:rsidP="00E10487">
            <w:pPr>
              <w:pStyle w:val="B1"/>
              <w:numPr>
                <w:ilvl w:val="0"/>
                <w:numId w:val="3"/>
              </w:numPr>
              <w:rPr>
                <w:rFonts w:ascii="Arial" w:hAnsi="Arial"/>
                <w:noProof/>
              </w:rPr>
            </w:pPr>
            <w:r w:rsidRPr="00463DFC">
              <w:rPr>
                <w:rFonts w:ascii="Arial" w:hAnsi="Arial"/>
                <w:noProof/>
              </w:rPr>
              <w:t xml:space="preserve">Add </w:t>
            </w:r>
            <w:r w:rsidR="00E10487">
              <w:rPr>
                <w:rFonts w:ascii="Arial" w:hAnsi="Arial" w:hint="eastAsia"/>
                <w:noProof/>
                <w:lang w:eastAsia="zh-CN"/>
              </w:rPr>
              <w:t>PLMN ID</w:t>
            </w:r>
            <w:r w:rsidR="00FA277E" w:rsidRPr="00FA277E">
              <w:rPr>
                <w:rFonts w:ascii="Arial" w:hAnsi="Arial" w:hint="eastAsia"/>
                <w:noProof/>
              </w:rPr>
              <w:t xml:space="preserve"> in AF request</w:t>
            </w:r>
            <w:r w:rsidRPr="00463DFC">
              <w:rPr>
                <w:rFonts w:ascii="Arial" w:hAnsi="Arial"/>
                <w:noProof/>
              </w:rPr>
              <w:t xml:space="preserve"> to influence SMF routeing decisions for traffic of PDU Session (clause 5.6.7.1)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318B"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1A1AAC">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17C5" w:rsidR="001E41F3" w:rsidRDefault="002F70D9" w:rsidP="00397039">
            <w:pPr>
              <w:pStyle w:val="CRCoverPage"/>
              <w:spacing w:after="0"/>
              <w:ind w:left="100"/>
              <w:rPr>
                <w:noProof/>
                <w:lang w:eastAsia="zh-CN"/>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5022D" w:rsidR="001E41F3" w:rsidRDefault="00145D43" w:rsidP="00F82B1B">
            <w:pPr>
              <w:pStyle w:val="CRCoverPage"/>
              <w:spacing w:after="0"/>
              <w:ind w:left="99"/>
              <w:rPr>
                <w:noProof/>
                <w:lang w:eastAsia="zh-CN"/>
              </w:rPr>
            </w:pPr>
            <w:r>
              <w:rPr>
                <w:noProof/>
              </w:rPr>
              <w:t>TS</w:t>
            </w:r>
            <w:r w:rsidR="000249EC">
              <w:rPr>
                <w:noProof/>
              </w:rPr>
              <w:t xml:space="preserve"> 23.503</w:t>
            </w:r>
            <w:r w:rsidR="00523884">
              <w:rPr>
                <w:noProof/>
              </w:rPr>
              <w:t xml:space="preserve"> CR</w:t>
            </w:r>
            <w:r w:rsidR="00523884">
              <w:rPr>
                <w:rFonts w:hint="eastAsia"/>
                <w:noProof/>
                <w:lang w:eastAsia="zh-CN"/>
              </w:rPr>
              <w:t xml:space="preserve">, TS 23.548 CR </w:t>
            </w:r>
            <w:del w:id="5"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73CC67C" w14:textId="77777777" w:rsidR="00F45B8A" w:rsidRPr="001B7C50" w:rsidRDefault="00F45B8A" w:rsidP="00F45B8A">
      <w:pPr>
        <w:pStyle w:val="4"/>
      </w:pPr>
      <w:bookmarkStart w:id="6" w:name="_Toc20149772"/>
      <w:bookmarkStart w:id="7" w:name="_Toc27846564"/>
      <w:bookmarkStart w:id="8" w:name="_Toc36187689"/>
      <w:bookmarkStart w:id="9" w:name="_Toc45183593"/>
      <w:bookmarkStart w:id="10" w:name="_Toc47342435"/>
      <w:bookmarkStart w:id="11" w:name="_Toc51769135"/>
      <w:bookmarkStart w:id="12" w:name="_Toc106187845"/>
      <w:r w:rsidRPr="001B7C50">
        <w:t>5.6.7.1</w:t>
      </w:r>
      <w:r w:rsidRPr="001B7C50">
        <w:tab/>
        <w:t>General</w:t>
      </w:r>
      <w:bookmarkEnd w:id="6"/>
      <w:bookmarkEnd w:id="7"/>
      <w:bookmarkEnd w:id="8"/>
      <w:bookmarkEnd w:id="9"/>
      <w:bookmarkEnd w:id="10"/>
      <w:bookmarkEnd w:id="11"/>
      <w:bookmarkEnd w:id="12"/>
    </w:p>
    <w:p w14:paraId="01975DB7" w14:textId="77777777" w:rsidR="00F45B8A" w:rsidRPr="001B7C50" w:rsidRDefault="00F45B8A" w:rsidP="00F45B8A">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26F2E0B7" w14:textId="77777777" w:rsidR="00F45B8A" w:rsidRPr="001B7C50" w:rsidRDefault="00F45B8A" w:rsidP="00F45B8A">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4EA39EE7" w14:textId="77777777" w:rsidR="00F45B8A" w:rsidRPr="001B7C50" w:rsidRDefault="00F45B8A" w:rsidP="00F45B8A">
      <w:pPr>
        <w:rPr>
          <w:lang w:eastAsia="zh-CN"/>
        </w:rPr>
      </w:pPr>
      <w:r w:rsidRPr="001B7C50">
        <w:rPr>
          <w:lang w:eastAsia="zh-CN"/>
        </w:rPr>
        <w:t>The AF may issue requests on behalf of applications not owned by the PLMN serving the UE.</w:t>
      </w:r>
    </w:p>
    <w:p w14:paraId="7613E1C3" w14:textId="77777777" w:rsidR="00F45B8A" w:rsidRPr="001B7C50" w:rsidRDefault="00F45B8A" w:rsidP="00F45B8A">
      <w:r w:rsidRPr="001B7C50">
        <w:t>If the operator does not allow an AF to access the network directly, the AF shall use the NEF to interact with the 5GC, as described in clause 6.2.10.</w:t>
      </w:r>
    </w:p>
    <w:p w14:paraId="73C8F644" w14:textId="77777777" w:rsidR="00F45B8A" w:rsidRPr="001B7C50" w:rsidRDefault="00F45B8A" w:rsidP="00F45B8A">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9C7547" w14:textId="77777777" w:rsidR="00F45B8A" w:rsidRPr="001B7C50" w:rsidRDefault="00F45B8A" w:rsidP="00F45B8A">
      <w:r w:rsidRPr="001B7C50">
        <w:t>In the case of AF instance change, the AF may send request of AF relocation information.</w:t>
      </w:r>
    </w:p>
    <w:p w14:paraId="304C1842" w14:textId="77777777" w:rsidR="00F45B8A" w:rsidRPr="001B7C50" w:rsidRDefault="00F45B8A" w:rsidP="00F45B8A">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724B725E" w14:textId="77777777" w:rsidR="00F45B8A" w:rsidRPr="001B7C50" w:rsidRDefault="00F45B8A" w:rsidP="00F45B8A">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45B8A" w:rsidRPr="001B7C50" w14:paraId="3A6B7DCC" w14:textId="77777777" w:rsidTr="00EA62DF">
        <w:trPr>
          <w:cantSplit/>
          <w:jc w:val="center"/>
        </w:trPr>
        <w:tc>
          <w:tcPr>
            <w:tcW w:w="2329" w:type="dxa"/>
          </w:tcPr>
          <w:p w14:paraId="536F6A8C" w14:textId="77777777" w:rsidR="00F45B8A" w:rsidRPr="001B7C50" w:rsidRDefault="00F45B8A" w:rsidP="00EA62DF">
            <w:pPr>
              <w:pStyle w:val="TAH"/>
            </w:pPr>
            <w:r w:rsidRPr="001B7C50">
              <w:rPr>
                <w:lang w:eastAsia="zh-CN"/>
              </w:rPr>
              <w:t>Information Name</w:t>
            </w:r>
          </w:p>
        </w:tc>
        <w:tc>
          <w:tcPr>
            <w:tcW w:w="2766" w:type="dxa"/>
          </w:tcPr>
          <w:p w14:paraId="74575400" w14:textId="77777777" w:rsidR="00F45B8A" w:rsidRPr="001B7C50" w:rsidRDefault="00F45B8A" w:rsidP="00EA62DF">
            <w:pPr>
              <w:pStyle w:val="TAH"/>
            </w:pPr>
            <w:r w:rsidRPr="001B7C50">
              <w:rPr>
                <w:lang w:eastAsia="zh-CN"/>
              </w:rPr>
              <w:t>Applicable for PCF or NEF (NOTE 1)</w:t>
            </w:r>
          </w:p>
        </w:tc>
        <w:tc>
          <w:tcPr>
            <w:tcW w:w="2893" w:type="dxa"/>
          </w:tcPr>
          <w:p w14:paraId="553E675B" w14:textId="77777777" w:rsidR="00F45B8A" w:rsidRPr="001B7C50" w:rsidRDefault="00F45B8A" w:rsidP="00EA62DF">
            <w:pPr>
              <w:pStyle w:val="TAH"/>
            </w:pPr>
            <w:r w:rsidRPr="001B7C50">
              <w:rPr>
                <w:lang w:eastAsia="zh-CN"/>
              </w:rPr>
              <w:t>Applicable for NEF only</w:t>
            </w:r>
          </w:p>
        </w:tc>
        <w:tc>
          <w:tcPr>
            <w:tcW w:w="1643" w:type="dxa"/>
          </w:tcPr>
          <w:p w14:paraId="560FE25A" w14:textId="77777777" w:rsidR="00F45B8A" w:rsidRPr="001B7C50" w:rsidRDefault="00F45B8A" w:rsidP="00EA62DF">
            <w:pPr>
              <w:pStyle w:val="TAH"/>
            </w:pPr>
            <w:r w:rsidRPr="001B7C50">
              <w:t>Category</w:t>
            </w:r>
          </w:p>
        </w:tc>
      </w:tr>
      <w:tr w:rsidR="00F45B8A" w:rsidRPr="001B7C50" w14:paraId="2E4A0247" w14:textId="77777777" w:rsidTr="00EA62DF">
        <w:trPr>
          <w:cantSplit/>
          <w:jc w:val="center"/>
        </w:trPr>
        <w:tc>
          <w:tcPr>
            <w:tcW w:w="2329" w:type="dxa"/>
          </w:tcPr>
          <w:p w14:paraId="48C5D28D" w14:textId="77777777" w:rsidR="00F45B8A" w:rsidRPr="001B7C50" w:rsidRDefault="00F45B8A" w:rsidP="00EA62DF">
            <w:pPr>
              <w:pStyle w:val="TAL"/>
            </w:pPr>
            <w:r w:rsidRPr="001B7C50">
              <w:t>Traffic Description</w:t>
            </w:r>
          </w:p>
        </w:tc>
        <w:tc>
          <w:tcPr>
            <w:tcW w:w="2766" w:type="dxa"/>
          </w:tcPr>
          <w:p w14:paraId="682B4416" w14:textId="77777777" w:rsidR="00F45B8A" w:rsidRPr="001B7C50" w:rsidRDefault="00F45B8A" w:rsidP="00EA62D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EDFEA2A" w14:textId="77777777" w:rsidR="00F45B8A" w:rsidRPr="001B7C50" w:rsidRDefault="00F45B8A" w:rsidP="00EA62DF">
            <w:pPr>
              <w:pStyle w:val="TAL"/>
            </w:pPr>
            <w:r w:rsidRPr="001B7C50">
              <w:rPr>
                <w:lang w:eastAsia="zh-CN"/>
              </w:rPr>
              <w:t xml:space="preserve">The target traffic can be represented by AF-Service-Identifier, instead of combination of DNN and optionally S-NSSAI. </w:t>
            </w:r>
          </w:p>
        </w:tc>
        <w:tc>
          <w:tcPr>
            <w:tcW w:w="1643" w:type="dxa"/>
          </w:tcPr>
          <w:p w14:paraId="4F2735DB" w14:textId="77777777" w:rsidR="00F45B8A" w:rsidRPr="001B7C50" w:rsidRDefault="00F45B8A" w:rsidP="00EA62DF">
            <w:pPr>
              <w:pStyle w:val="TAL"/>
            </w:pPr>
            <w:r w:rsidRPr="001B7C50">
              <w:t>Mandatory</w:t>
            </w:r>
          </w:p>
        </w:tc>
      </w:tr>
      <w:tr w:rsidR="00F45B8A" w:rsidRPr="001B7C50" w14:paraId="3DC72B4F" w14:textId="77777777" w:rsidTr="00EA62DF">
        <w:trPr>
          <w:cantSplit/>
          <w:jc w:val="center"/>
        </w:trPr>
        <w:tc>
          <w:tcPr>
            <w:tcW w:w="2329" w:type="dxa"/>
          </w:tcPr>
          <w:p w14:paraId="684630F6" w14:textId="77777777" w:rsidR="00F45B8A" w:rsidRPr="001B7C50" w:rsidRDefault="00F45B8A" w:rsidP="00EA62DF">
            <w:pPr>
              <w:pStyle w:val="TAL"/>
            </w:pPr>
            <w:r w:rsidRPr="001B7C50">
              <w:t>Potential Locations of Applications</w:t>
            </w:r>
          </w:p>
        </w:tc>
        <w:tc>
          <w:tcPr>
            <w:tcW w:w="2766" w:type="dxa"/>
          </w:tcPr>
          <w:p w14:paraId="67D13F08" w14:textId="77777777" w:rsidR="00F45B8A" w:rsidRPr="001B7C50" w:rsidRDefault="00F45B8A" w:rsidP="00EA62DF">
            <w:pPr>
              <w:pStyle w:val="TAL"/>
              <w:rPr>
                <w:lang w:eastAsia="zh-CN"/>
              </w:rPr>
            </w:pPr>
            <w:r w:rsidRPr="001B7C50">
              <w:t>Indicates potential locations of applications, represented by a list of DNAI(s).</w:t>
            </w:r>
          </w:p>
        </w:tc>
        <w:tc>
          <w:tcPr>
            <w:tcW w:w="2893" w:type="dxa"/>
          </w:tcPr>
          <w:p w14:paraId="616C04CC" w14:textId="77777777" w:rsidR="00F45B8A" w:rsidRPr="001B7C50" w:rsidRDefault="00F45B8A" w:rsidP="00EA62DF">
            <w:pPr>
              <w:pStyle w:val="TAL"/>
              <w:rPr>
                <w:lang w:eastAsia="zh-CN"/>
              </w:rPr>
            </w:pPr>
            <w:r w:rsidRPr="001B7C50">
              <w:t>The potential locations of applications can be represented by AF-Service-Identifier.</w:t>
            </w:r>
          </w:p>
        </w:tc>
        <w:tc>
          <w:tcPr>
            <w:tcW w:w="1643" w:type="dxa"/>
          </w:tcPr>
          <w:p w14:paraId="0800FFB9" w14:textId="77777777" w:rsidR="00F45B8A" w:rsidRPr="001B7C50" w:rsidRDefault="00F45B8A" w:rsidP="00EA62DF">
            <w:pPr>
              <w:pStyle w:val="TAL"/>
            </w:pPr>
            <w:r w:rsidRPr="001B7C50">
              <w:t>Conditional</w:t>
            </w:r>
          </w:p>
          <w:p w14:paraId="295F081E" w14:textId="77777777" w:rsidR="00F45B8A" w:rsidRPr="001B7C50" w:rsidRDefault="00F45B8A" w:rsidP="00EA62DF">
            <w:pPr>
              <w:pStyle w:val="TAL"/>
            </w:pPr>
            <w:r w:rsidRPr="001B7C50">
              <w:t>(NOTE 2)</w:t>
            </w:r>
          </w:p>
        </w:tc>
      </w:tr>
      <w:tr w:rsidR="00F45B8A" w:rsidRPr="001B7C50" w14:paraId="7D94F0BB" w14:textId="77777777" w:rsidTr="00EA62DF">
        <w:trPr>
          <w:cantSplit/>
          <w:jc w:val="center"/>
        </w:trPr>
        <w:tc>
          <w:tcPr>
            <w:tcW w:w="2329" w:type="dxa"/>
          </w:tcPr>
          <w:p w14:paraId="1CD54952" w14:textId="77777777" w:rsidR="00F45B8A" w:rsidRPr="001B7C50" w:rsidRDefault="00F45B8A" w:rsidP="00EA62DF">
            <w:pPr>
              <w:pStyle w:val="TAL"/>
            </w:pPr>
            <w:r w:rsidRPr="001B7C50">
              <w:rPr>
                <w:lang w:eastAsia="zh-CN"/>
              </w:rPr>
              <w:t>Target UE Identifier(s)</w:t>
            </w:r>
          </w:p>
        </w:tc>
        <w:tc>
          <w:tcPr>
            <w:tcW w:w="2766" w:type="dxa"/>
          </w:tcPr>
          <w:p w14:paraId="3D6A9D8A" w14:textId="77777777" w:rsidR="00F45B8A" w:rsidRPr="001B7C50" w:rsidRDefault="00F45B8A" w:rsidP="00EA62DF">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3E2A8D4D" w14:textId="77777777" w:rsidR="00F45B8A" w:rsidRPr="001B7C50" w:rsidRDefault="00F45B8A" w:rsidP="00EA62DF">
            <w:pPr>
              <w:pStyle w:val="TAL"/>
            </w:pPr>
            <w:r w:rsidRPr="001B7C50">
              <w:rPr>
                <w:lang w:eastAsia="zh-CN"/>
              </w:rPr>
              <w:t>GPSI can be applied to identify the individual UE, or External Group Identifier can be applied to identify a group of UE.</w:t>
            </w:r>
          </w:p>
        </w:tc>
        <w:tc>
          <w:tcPr>
            <w:tcW w:w="1643" w:type="dxa"/>
          </w:tcPr>
          <w:p w14:paraId="017B9878" w14:textId="77777777" w:rsidR="00F45B8A" w:rsidRPr="001B7C50" w:rsidRDefault="00F45B8A" w:rsidP="00EA62DF">
            <w:pPr>
              <w:pStyle w:val="TAL"/>
            </w:pPr>
            <w:r w:rsidRPr="001B7C50">
              <w:t>Mandatory</w:t>
            </w:r>
          </w:p>
        </w:tc>
      </w:tr>
      <w:tr w:rsidR="00F45B8A" w:rsidRPr="001B7C50" w14:paraId="0E46BEA0" w14:textId="77777777" w:rsidTr="00EA62DF">
        <w:trPr>
          <w:cantSplit/>
          <w:jc w:val="center"/>
        </w:trPr>
        <w:tc>
          <w:tcPr>
            <w:tcW w:w="2329" w:type="dxa"/>
          </w:tcPr>
          <w:p w14:paraId="55E43E87" w14:textId="77777777" w:rsidR="00F45B8A" w:rsidRPr="001B7C50" w:rsidRDefault="00F45B8A" w:rsidP="00EA62DF">
            <w:pPr>
              <w:pStyle w:val="TAL"/>
              <w:rPr>
                <w:lang w:eastAsia="zh-CN"/>
              </w:rPr>
            </w:pPr>
            <w:r w:rsidRPr="001B7C50">
              <w:t>Spatial Validity Condition</w:t>
            </w:r>
          </w:p>
        </w:tc>
        <w:tc>
          <w:tcPr>
            <w:tcW w:w="2766" w:type="dxa"/>
          </w:tcPr>
          <w:p w14:paraId="303FAB5E" w14:textId="77777777" w:rsidR="00F45B8A" w:rsidRPr="001B7C50" w:rsidRDefault="00F45B8A" w:rsidP="00EA62DF">
            <w:pPr>
              <w:pStyle w:val="TAL"/>
              <w:rPr>
                <w:lang w:eastAsia="zh-CN"/>
              </w:rPr>
            </w:pPr>
            <w:r w:rsidRPr="001B7C50">
              <w:t>Indicates that the request applies only to the traffic of UE(s) located in the specified location, represented by areas of validity.</w:t>
            </w:r>
          </w:p>
        </w:tc>
        <w:tc>
          <w:tcPr>
            <w:tcW w:w="2893" w:type="dxa"/>
          </w:tcPr>
          <w:p w14:paraId="159E0553" w14:textId="77777777" w:rsidR="00F45B8A" w:rsidRPr="001B7C50" w:rsidRDefault="00F45B8A" w:rsidP="00EA62DF">
            <w:pPr>
              <w:pStyle w:val="TAL"/>
              <w:rPr>
                <w:lang w:eastAsia="zh-CN"/>
              </w:rPr>
            </w:pPr>
            <w:r w:rsidRPr="001B7C50">
              <w:rPr>
                <w:lang w:eastAsia="zh-CN"/>
              </w:rPr>
              <w:t>The specified location can be represented by geographical area.</w:t>
            </w:r>
          </w:p>
        </w:tc>
        <w:tc>
          <w:tcPr>
            <w:tcW w:w="1643" w:type="dxa"/>
          </w:tcPr>
          <w:p w14:paraId="6A3F0243" w14:textId="77777777" w:rsidR="00F45B8A" w:rsidRPr="001B7C50" w:rsidRDefault="00F45B8A" w:rsidP="00EA62DF">
            <w:pPr>
              <w:pStyle w:val="TAL"/>
            </w:pPr>
            <w:r w:rsidRPr="001B7C50">
              <w:t>Optional</w:t>
            </w:r>
          </w:p>
        </w:tc>
      </w:tr>
      <w:tr w:rsidR="00F45B8A" w:rsidRPr="001B7C50" w14:paraId="17215815" w14:textId="77777777" w:rsidTr="00EA62DF">
        <w:trPr>
          <w:cantSplit/>
          <w:jc w:val="center"/>
        </w:trPr>
        <w:tc>
          <w:tcPr>
            <w:tcW w:w="2329" w:type="dxa"/>
          </w:tcPr>
          <w:p w14:paraId="4B0BC462" w14:textId="77777777" w:rsidR="00F45B8A" w:rsidRPr="001B7C50" w:rsidRDefault="00F45B8A" w:rsidP="00EA62DF">
            <w:pPr>
              <w:pStyle w:val="TAL"/>
            </w:pPr>
            <w:r w:rsidRPr="001B7C50">
              <w:t>AF transaction identifier</w:t>
            </w:r>
          </w:p>
        </w:tc>
        <w:tc>
          <w:tcPr>
            <w:tcW w:w="2766" w:type="dxa"/>
          </w:tcPr>
          <w:p w14:paraId="1D79CFA7" w14:textId="77777777" w:rsidR="00F45B8A" w:rsidRPr="001B7C50" w:rsidRDefault="00F45B8A" w:rsidP="00EA62DF">
            <w:pPr>
              <w:pStyle w:val="TAL"/>
            </w:pPr>
            <w:r w:rsidRPr="001B7C50">
              <w:rPr>
                <w:lang w:eastAsia="zh-CN"/>
              </w:rPr>
              <w:t>The AF transaction identifier refers to the AF request.</w:t>
            </w:r>
          </w:p>
        </w:tc>
        <w:tc>
          <w:tcPr>
            <w:tcW w:w="2893" w:type="dxa"/>
          </w:tcPr>
          <w:p w14:paraId="651FEA4B" w14:textId="77777777" w:rsidR="00F45B8A" w:rsidRPr="001B7C50" w:rsidRDefault="00F45B8A" w:rsidP="00EA62DF">
            <w:pPr>
              <w:pStyle w:val="TAL"/>
              <w:rPr>
                <w:lang w:eastAsia="zh-CN"/>
              </w:rPr>
            </w:pPr>
            <w:r w:rsidRPr="001B7C50">
              <w:rPr>
                <w:lang w:eastAsia="zh-CN"/>
              </w:rPr>
              <w:t>N/A</w:t>
            </w:r>
          </w:p>
        </w:tc>
        <w:tc>
          <w:tcPr>
            <w:tcW w:w="1643" w:type="dxa"/>
          </w:tcPr>
          <w:p w14:paraId="146C3B08" w14:textId="77777777" w:rsidR="00F45B8A" w:rsidRPr="001B7C50" w:rsidRDefault="00F45B8A" w:rsidP="00EA62DF">
            <w:pPr>
              <w:pStyle w:val="TAL"/>
            </w:pPr>
            <w:r w:rsidRPr="001B7C50">
              <w:t>Mandatory</w:t>
            </w:r>
          </w:p>
        </w:tc>
      </w:tr>
      <w:tr w:rsidR="00F45B8A" w:rsidRPr="001B7C50" w14:paraId="49955494" w14:textId="77777777" w:rsidTr="00EA62DF">
        <w:trPr>
          <w:cantSplit/>
          <w:jc w:val="center"/>
        </w:trPr>
        <w:tc>
          <w:tcPr>
            <w:tcW w:w="2329" w:type="dxa"/>
          </w:tcPr>
          <w:p w14:paraId="753CDD9D" w14:textId="77777777" w:rsidR="00F45B8A" w:rsidRPr="001B7C50" w:rsidRDefault="00F45B8A" w:rsidP="00EA62DF">
            <w:pPr>
              <w:pStyle w:val="TAL"/>
            </w:pPr>
            <w:r w:rsidRPr="001B7C50">
              <w:rPr>
                <w:lang w:eastAsia="zh-CN"/>
              </w:rPr>
              <w:t>N6 Traffic Routing requirements</w:t>
            </w:r>
          </w:p>
        </w:tc>
        <w:tc>
          <w:tcPr>
            <w:tcW w:w="2766" w:type="dxa"/>
          </w:tcPr>
          <w:p w14:paraId="3B0ED4E2" w14:textId="77777777" w:rsidR="00F45B8A" w:rsidRPr="001B7C50" w:rsidRDefault="00F45B8A" w:rsidP="00EA62DF">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309BDE4" w14:textId="77777777" w:rsidR="00F45B8A" w:rsidRPr="001B7C50" w:rsidRDefault="00F45B8A" w:rsidP="00EA62DF">
            <w:pPr>
              <w:pStyle w:val="TAL"/>
              <w:rPr>
                <w:lang w:eastAsia="zh-CN"/>
              </w:rPr>
            </w:pPr>
            <w:r w:rsidRPr="001B7C50">
              <w:rPr>
                <w:lang w:eastAsia="zh-CN"/>
              </w:rPr>
              <w:t>N/A</w:t>
            </w:r>
          </w:p>
        </w:tc>
        <w:tc>
          <w:tcPr>
            <w:tcW w:w="1643" w:type="dxa"/>
          </w:tcPr>
          <w:p w14:paraId="67C69ADC" w14:textId="77777777" w:rsidR="00F45B8A" w:rsidRPr="001B7C50" w:rsidRDefault="00F45B8A" w:rsidP="00EA62DF">
            <w:pPr>
              <w:pStyle w:val="TAL"/>
            </w:pPr>
            <w:r w:rsidRPr="001B7C50">
              <w:t>Optional</w:t>
            </w:r>
          </w:p>
          <w:p w14:paraId="492FCB41" w14:textId="77777777" w:rsidR="00F45B8A" w:rsidRPr="001B7C50" w:rsidRDefault="00F45B8A" w:rsidP="00EA62DF">
            <w:pPr>
              <w:pStyle w:val="TAL"/>
            </w:pPr>
            <w:r w:rsidRPr="001B7C50">
              <w:t>(NOTE 2)</w:t>
            </w:r>
          </w:p>
        </w:tc>
      </w:tr>
      <w:tr w:rsidR="00F45B8A" w:rsidRPr="001B7C50" w14:paraId="4EAD71F2" w14:textId="77777777" w:rsidTr="00EA62DF">
        <w:trPr>
          <w:cantSplit/>
          <w:jc w:val="center"/>
        </w:trPr>
        <w:tc>
          <w:tcPr>
            <w:tcW w:w="2329" w:type="dxa"/>
          </w:tcPr>
          <w:p w14:paraId="00DA950D" w14:textId="77777777" w:rsidR="00F45B8A" w:rsidRPr="001B7C50" w:rsidRDefault="00F45B8A" w:rsidP="00EA62DF">
            <w:pPr>
              <w:pStyle w:val="TAL"/>
              <w:rPr>
                <w:lang w:eastAsia="zh-CN"/>
              </w:rPr>
            </w:pPr>
            <w:r w:rsidRPr="001B7C50">
              <w:t>Application Relocation Possibility</w:t>
            </w:r>
          </w:p>
        </w:tc>
        <w:tc>
          <w:tcPr>
            <w:tcW w:w="2766" w:type="dxa"/>
          </w:tcPr>
          <w:p w14:paraId="5C94BAAF" w14:textId="77777777" w:rsidR="00F45B8A" w:rsidRPr="001B7C50" w:rsidRDefault="00F45B8A" w:rsidP="00EA62DF">
            <w:pPr>
              <w:pStyle w:val="TAL"/>
              <w:rPr>
                <w:lang w:eastAsia="zh-CN"/>
              </w:rPr>
            </w:pPr>
            <w:r w:rsidRPr="001B7C50">
              <w:rPr>
                <w:lang w:eastAsia="zh-CN"/>
              </w:rPr>
              <w:t>Indicates whether an application can be relocated once a location of the application is selected by the 5GC.</w:t>
            </w:r>
          </w:p>
        </w:tc>
        <w:tc>
          <w:tcPr>
            <w:tcW w:w="2893" w:type="dxa"/>
          </w:tcPr>
          <w:p w14:paraId="50CAB6CC" w14:textId="77777777" w:rsidR="00F45B8A" w:rsidRPr="001B7C50" w:rsidRDefault="00F45B8A" w:rsidP="00EA62DF">
            <w:pPr>
              <w:pStyle w:val="TAL"/>
              <w:rPr>
                <w:lang w:eastAsia="zh-CN"/>
              </w:rPr>
            </w:pPr>
            <w:r w:rsidRPr="001B7C50">
              <w:rPr>
                <w:lang w:eastAsia="zh-CN"/>
              </w:rPr>
              <w:t>N/A</w:t>
            </w:r>
          </w:p>
        </w:tc>
        <w:tc>
          <w:tcPr>
            <w:tcW w:w="1643" w:type="dxa"/>
          </w:tcPr>
          <w:p w14:paraId="0BD392A5" w14:textId="77777777" w:rsidR="00F45B8A" w:rsidRPr="001B7C50" w:rsidRDefault="00F45B8A" w:rsidP="00EA62DF">
            <w:pPr>
              <w:pStyle w:val="TAL"/>
            </w:pPr>
            <w:r w:rsidRPr="001B7C50">
              <w:t>Optional</w:t>
            </w:r>
          </w:p>
        </w:tc>
      </w:tr>
      <w:tr w:rsidR="00F45B8A" w:rsidRPr="001B7C50" w14:paraId="4839E2C3" w14:textId="77777777" w:rsidTr="00EA62DF">
        <w:trPr>
          <w:cantSplit/>
          <w:jc w:val="center"/>
        </w:trPr>
        <w:tc>
          <w:tcPr>
            <w:tcW w:w="2329" w:type="dxa"/>
          </w:tcPr>
          <w:p w14:paraId="6EF93EFB" w14:textId="77777777" w:rsidR="00F45B8A" w:rsidRPr="001B7C50" w:rsidRDefault="00F45B8A" w:rsidP="00EA62DF">
            <w:pPr>
              <w:pStyle w:val="TAL"/>
              <w:rPr>
                <w:lang w:eastAsia="zh-CN"/>
              </w:rPr>
            </w:pPr>
            <w:r w:rsidRPr="001B7C50">
              <w:rPr>
                <w:lang w:eastAsia="zh-CN"/>
              </w:rPr>
              <w:t>UE IP address preservation indication</w:t>
            </w:r>
          </w:p>
        </w:tc>
        <w:tc>
          <w:tcPr>
            <w:tcW w:w="2766" w:type="dxa"/>
          </w:tcPr>
          <w:p w14:paraId="6AF21CDD" w14:textId="77777777" w:rsidR="00F45B8A" w:rsidRPr="001B7C50" w:rsidRDefault="00F45B8A" w:rsidP="00EA62DF">
            <w:pPr>
              <w:pStyle w:val="TAL"/>
              <w:rPr>
                <w:lang w:eastAsia="zh-CN"/>
              </w:rPr>
            </w:pPr>
            <w:r w:rsidRPr="001B7C50">
              <w:rPr>
                <w:lang w:eastAsia="zh-CN"/>
              </w:rPr>
              <w:t>Indicates UE IP address should be preserved.</w:t>
            </w:r>
          </w:p>
        </w:tc>
        <w:tc>
          <w:tcPr>
            <w:tcW w:w="2893" w:type="dxa"/>
          </w:tcPr>
          <w:p w14:paraId="654A49E3" w14:textId="77777777" w:rsidR="00F45B8A" w:rsidRPr="001B7C50" w:rsidRDefault="00F45B8A" w:rsidP="00EA62DF">
            <w:pPr>
              <w:pStyle w:val="TAL"/>
              <w:rPr>
                <w:lang w:eastAsia="zh-CN"/>
              </w:rPr>
            </w:pPr>
            <w:r w:rsidRPr="001B7C50">
              <w:rPr>
                <w:lang w:eastAsia="zh-CN"/>
              </w:rPr>
              <w:t>N/A</w:t>
            </w:r>
          </w:p>
        </w:tc>
        <w:tc>
          <w:tcPr>
            <w:tcW w:w="1643" w:type="dxa"/>
          </w:tcPr>
          <w:p w14:paraId="6E017030" w14:textId="77777777" w:rsidR="00F45B8A" w:rsidRPr="001B7C50" w:rsidRDefault="00F45B8A" w:rsidP="00EA62DF">
            <w:pPr>
              <w:pStyle w:val="TAL"/>
            </w:pPr>
            <w:r w:rsidRPr="001B7C50">
              <w:t>Optional</w:t>
            </w:r>
          </w:p>
        </w:tc>
      </w:tr>
      <w:tr w:rsidR="00F45B8A" w:rsidRPr="001B7C50" w14:paraId="7C1C356D" w14:textId="77777777" w:rsidTr="00EA62DF">
        <w:trPr>
          <w:cantSplit/>
          <w:jc w:val="center"/>
        </w:trPr>
        <w:tc>
          <w:tcPr>
            <w:tcW w:w="2329" w:type="dxa"/>
          </w:tcPr>
          <w:p w14:paraId="6FBD404F" w14:textId="77777777" w:rsidR="00F45B8A" w:rsidRPr="001B7C50" w:rsidRDefault="00F45B8A" w:rsidP="00EA62DF">
            <w:pPr>
              <w:pStyle w:val="TAL"/>
            </w:pPr>
            <w:r w:rsidRPr="001B7C50">
              <w:t>Temporal Validity Condition</w:t>
            </w:r>
          </w:p>
        </w:tc>
        <w:tc>
          <w:tcPr>
            <w:tcW w:w="2766" w:type="dxa"/>
          </w:tcPr>
          <w:p w14:paraId="4A58FF00" w14:textId="77777777" w:rsidR="00F45B8A" w:rsidRPr="001B7C50" w:rsidRDefault="00F45B8A" w:rsidP="00EA62DF">
            <w:pPr>
              <w:pStyle w:val="TAL"/>
              <w:rPr>
                <w:lang w:eastAsia="zh-CN"/>
              </w:rPr>
            </w:pPr>
            <w:r w:rsidRPr="001B7C50">
              <w:t>Time interval(s) or duration(s).</w:t>
            </w:r>
          </w:p>
        </w:tc>
        <w:tc>
          <w:tcPr>
            <w:tcW w:w="2893" w:type="dxa"/>
          </w:tcPr>
          <w:p w14:paraId="533B76D8" w14:textId="77777777" w:rsidR="00F45B8A" w:rsidRPr="001B7C50" w:rsidRDefault="00F45B8A" w:rsidP="00EA62DF">
            <w:pPr>
              <w:pStyle w:val="TAL"/>
              <w:rPr>
                <w:lang w:eastAsia="zh-CN"/>
              </w:rPr>
            </w:pPr>
            <w:r w:rsidRPr="001B7C50">
              <w:rPr>
                <w:lang w:eastAsia="zh-CN"/>
              </w:rPr>
              <w:t>N/A</w:t>
            </w:r>
          </w:p>
        </w:tc>
        <w:tc>
          <w:tcPr>
            <w:tcW w:w="1643" w:type="dxa"/>
          </w:tcPr>
          <w:p w14:paraId="2B4B2020" w14:textId="77777777" w:rsidR="00F45B8A" w:rsidRPr="001B7C50" w:rsidRDefault="00F45B8A" w:rsidP="00EA62DF">
            <w:pPr>
              <w:pStyle w:val="TAL"/>
            </w:pPr>
            <w:r w:rsidRPr="001B7C50">
              <w:t>Optional</w:t>
            </w:r>
          </w:p>
        </w:tc>
      </w:tr>
      <w:tr w:rsidR="00F45B8A" w:rsidRPr="001B7C50" w14:paraId="6EF1BA44" w14:textId="77777777" w:rsidTr="00EA62DF">
        <w:trPr>
          <w:cantSplit/>
          <w:jc w:val="center"/>
        </w:trPr>
        <w:tc>
          <w:tcPr>
            <w:tcW w:w="2329" w:type="dxa"/>
          </w:tcPr>
          <w:p w14:paraId="613A9394" w14:textId="77777777" w:rsidR="00F45B8A" w:rsidRPr="001B7C50" w:rsidRDefault="00F45B8A" w:rsidP="00EA62DF">
            <w:pPr>
              <w:pStyle w:val="TAL"/>
            </w:pPr>
            <w:r w:rsidRPr="001B7C50">
              <w:t>Information on AF subscription to corresponding SMF events</w:t>
            </w:r>
          </w:p>
        </w:tc>
        <w:tc>
          <w:tcPr>
            <w:tcW w:w="2766" w:type="dxa"/>
          </w:tcPr>
          <w:p w14:paraId="1F3C6DB5" w14:textId="77777777" w:rsidR="00F45B8A" w:rsidRPr="001B7C50" w:rsidRDefault="00F45B8A" w:rsidP="00EA62DF">
            <w:pPr>
              <w:pStyle w:val="TAL"/>
            </w:pPr>
            <w:r w:rsidRPr="001B7C50">
              <w:rPr>
                <w:lang w:eastAsia="zh-CN"/>
              </w:rPr>
              <w:t>Indicates whether the AF subscribes to change of UP path of the PDU Session and the parameters of this subscription.</w:t>
            </w:r>
          </w:p>
        </w:tc>
        <w:tc>
          <w:tcPr>
            <w:tcW w:w="2893" w:type="dxa"/>
          </w:tcPr>
          <w:p w14:paraId="6C498388" w14:textId="77777777" w:rsidR="00F45B8A" w:rsidRPr="001B7C50" w:rsidRDefault="00F45B8A" w:rsidP="00EA62DF">
            <w:pPr>
              <w:pStyle w:val="TAL"/>
              <w:rPr>
                <w:lang w:eastAsia="zh-CN"/>
              </w:rPr>
            </w:pPr>
            <w:r w:rsidRPr="001B7C50">
              <w:rPr>
                <w:lang w:eastAsia="zh-CN"/>
              </w:rPr>
              <w:t>N/A</w:t>
            </w:r>
          </w:p>
        </w:tc>
        <w:tc>
          <w:tcPr>
            <w:tcW w:w="1643" w:type="dxa"/>
          </w:tcPr>
          <w:p w14:paraId="5B47DCE2" w14:textId="77777777" w:rsidR="00F45B8A" w:rsidRPr="001B7C50" w:rsidRDefault="00F45B8A" w:rsidP="00EA62DF">
            <w:pPr>
              <w:pStyle w:val="TAL"/>
            </w:pPr>
            <w:r w:rsidRPr="001B7C50">
              <w:t>Optional</w:t>
            </w:r>
          </w:p>
        </w:tc>
      </w:tr>
      <w:tr w:rsidR="00F45B8A" w:rsidRPr="001B7C50" w14:paraId="6D4D993C" w14:textId="77777777" w:rsidTr="00EA62DF">
        <w:trPr>
          <w:cantSplit/>
          <w:jc w:val="center"/>
        </w:trPr>
        <w:tc>
          <w:tcPr>
            <w:tcW w:w="2329" w:type="dxa"/>
          </w:tcPr>
          <w:p w14:paraId="4A83BFAF" w14:textId="77777777" w:rsidR="00F45B8A" w:rsidRPr="001B7C50" w:rsidRDefault="00F45B8A" w:rsidP="00EA62DF">
            <w:pPr>
              <w:pStyle w:val="TAL"/>
            </w:pPr>
            <w:r w:rsidRPr="001B7C50">
              <w:t>Information for EAS IP Replacement in 5GC</w:t>
            </w:r>
          </w:p>
        </w:tc>
        <w:tc>
          <w:tcPr>
            <w:tcW w:w="2766" w:type="dxa"/>
          </w:tcPr>
          <w:p w14:paraId="3B5D7584" w14:textId="77777777" w:rsidR="00F45B8A" w:rsidRPr="001B7C50" w:rsidRDefault="00F45B8A" w:rsidP="00EA62DF">
            <w:pPr>
              <w:pStyle w:val="TAL"/>
            </w:pPr>
            <w:r w:rsidRPr="001B7C50">
              <w:t>Indicates the Source EAS identifier and Target EAS identifier, (i.e. IP addresses and port numbers of the source and target EAS).</w:t>
            </w:r>
          </w:p>
        </w:tc>
        <w:tc>
          <w:tcPr>
            <w:tcW w:w="2893" w:type="dxa"/>
          </w:tcPr>
          <w:p w14:paraId="0B7213BC" w14:textId="77777777" w:rsidR="00F45B8A" w:rsidRPr="001B7C50" w:rsidRDefault="00F45B8A" w:rsidP="00EA62DF">
            <w:pPr>
              <w:pStyle w:val="TAL"/>
              <w:rPr>
                <w:lang w:eastAsia="zh-CN"/>
              </w:rPr>
            </w:pPr>
            <w:r w:rsidRPr="001B7C50">
              <w:rPr>
                <w:lang w:eastAsia="zh-CN"/>
              </w:rPr>
              <w:t>N/A</w:t>
            </w:r>
          </w:p>
        </w:tc>
        <w:tc>
          <w:tcPr>
            <w:tcW w:w="1643" w:type="dxa"/>
          </w:tcPr>
          <w:p w14:paraId="326BD16A" w14:textId="77777777" w:rsidR="00F45B8A" w:rsidRPr="001B7C50" w:rsidRDefault="00F45B8A" w:rsidP="00EA62DF">
            <w:pPr>
              <w:pStyle w:val="TAL"/>
            </w:pPr>
            <w:r w:rsidRPr="001B7C50">
              <w:t>Optional</w:t>
            </w:r>
          </w:p>
        </w:tc>
      </w:tr>
      <w:tr w:rsidR="00F45B8A" w:rsidRPr="001B7C50" w14:paraId="7F8737B7" w14:textId="77777777" w:rsidTr="00EA62DF">
        <w:trPr>
          <w:cantSplit/>
          <w:jc w:val="center"/>
        </w:trPr>
        <w:tc>
          <w:tcPr>
            <w:tcW w:w="2329" w:type="dxa"/>
          </w:tcPr>
          <w:p w14:paraId="54FC88CF" w14:textId="77777777" w:rsidR="00F45B8A" w:rsidRPr="001B7C50" w:rsidRDefault="00F45B8A" w:rsidP="00EA62DF">
            <w:pPr>
              <w:pStyle w:val="TAL"/>
            </w:pPr>
            <w:r w:rsidRPr="001B7C50">
              <w:t>User Plane Latency Requirement</w:t>
            </w:r>
          </w:p>
        </w:tc>
        <w:tc>
          <w:tcPr>
            <w:tcW w:w="2766" w:type="dxa"/>
          </w:tcPr>
          <w:p w14:paraId="77194A55" w14:textId="77777777" w:rsidR="00F45B8A" w:rsidRPr="001B7C50" w:rsidRDefault="00F45B8A" w:rsidP="00EA62DF">
            <w:pPr>
              <w:pStyle w:val="TAL"/>
            </w:pPr>
            <w:r w:rsidRPr="001B7C50">
              <w:t>Indicates the user plane latency requirements</w:t>
            </w:r>
          </w:p>
        </w:tc>
        <w:tc>
          <w:tcPr>
            <w:tcW w:w="2893" w:type="dxa"/>
          </w:tcPr>
          <w:p w14:paraId="2045969E" w14:textId="77777777" w:rsidR="00F45B8A" w:rsidRPr="001B7C50" w:rsidRDefault="00F45B8A" w:rsidP="00EA62DF">
            <w:pPr>
              <w:pStyle w:val="TAL"/>
              <w:rPr>
                <w:lang w:eastAsia="zh-CN"/>
              </w:rPr>
            </w:pPr>
            <w:r w:rsidRPr="001B7C50">
              <w:rPr>
                <w:lang w:eastAsia="zh-CN"/>
              </w:rPr>
              <w:t>N/A</w:t>
            </w:r>
          </w:p>
        </w:tc>
        <w:tc>
          <w:tcPr>
            <w:tcW w:w="1643" w:type="dxa"/>
          </w:tcPr>
          <w:p w14:paraId="28AFE8EB" w14:textId="77777777" w:rsidR="00F45B8A" w:rsidRPr="001B7C50" w:rsidRDefault="00F45B8A" w:rsidP="00EA62DF">
            <w:pPr>
              <w:pStyle w:val="TAL"/>
            </w:pPr>
            <w:r w:rsidRPr="001B7C50">
              <w:t>Optional</w:t>
            </w:r>
          </w:p>
        </w:tc>
      </w:tr>
      <w:tr w:rsidR="00F45B8A" w:rsidRPr="001B7C50" w14:paraId="46595D1B" w14:textId="77777777" w:rsidTr="00EA62DF">
        <w:trPr>
          <w:cantSplit/>
          <w:jc w:val="center"/>
        </w:trPr>
        <w:tc>
          <w:tcPr>
            <w:tcW w:w="2329" w:type="dxa"/>
          </w:tcPr>
          <w:p w14:paraId="0171581A" w14:textId="77777777" w:rsidR="00F45B8A" w:rsidRPr="001B7C50" w:rsidRDefault="00F45B8A" w:rsidP="00EA62DF">
            <w:pPr>
              <w:pStyle w:val="TAL"/>
            </w:pPr>
            <w:r w:rsidRPr="001B7C50">
              <w:t>Information on AF change</w:t>
            </w:r>
          </w:p>
        </w:tc>
        <w:tc>
          <w:tcPr>
            <w:tcW w:w="2766" w:type="dxa"/>
          </w:tcPr>
          <w:p w14:paraId="744D9138" w14:textId="77777777" w:rsidR="00F45B8A" w:rsidRPr="001B7C50" w:rsidRDefault="00F45B8A" w:rsidP="00EA62DF">
            <w:pPr>
              <w:pStyle w:val="TAL"/>
            </w:pPr>
            <w:r w:rsidRPr="001B7C50">
              <w:rPr>
                <w:lang w:eastAsia="zh-CN"/>
              </w:rPr>
              <w:t>N/A</w:t>
            </w:r>
          </w:p>
        </w:tc>
        <w:tc>
          <w:tcPr>
            <w:tcW w:w="2893" w:type="dxa"/>
          </w:tcPr>
          <w:p w14:paraId="5EC8FEE3" w14:textId="77777777" w:rsidR="00F45B8A" w:rsidRPr="001B7C50" w:rsidRDefault="00F45B8A" w:rsidP="00EA62DF">
            <w:pPr>
              <w:pStyle w:val="TAL"/>
              <w:rPr>
                <w:lang w:eastAsia="zh-CN"/>
              </w:rPr>
            </w:pPr>
            <w:r w:rsidRPr="001B7C50">
              <w:t>Indicates the AF instance relocation and relocation information.</w:t>
            </w:r>
          </w:p>
        </w:tc>
        <w:tc>
          <w:tcPr>
            <w:tcW w:w="1643" w:type="dxa"/>
          </w:tcPr>
          <w:p w14:paraId="5FE74545" w14:textId="77777777" w:rsidR="00F45B8A" w:rsidRPr="001B7C50" w:rsidRDefault="00F45B8A" w:rsidP="00EA62DF">
            <w:pPr>
              <w:pStyle w:val="TAL"/>
            </w:pPr>
            <w:r w:rsidRPr="001B7C50">
              <w:t>Optional</w:t>
            </w:r>
          </w:p>
        </w:tc>
      </w:tr>
      <w:tr w:rsidR="00F45B8A" w:rsidRPr="001B7C50" w14:paraId="671537D2" w14:textId="77777777" w:rsidTr="00EA62DF">
        <w:trPr>
          <w:cantSplit/>
          <w:jc w:val="center"/>
        </w:trPr>
        <w:tc>
          <w:tcPr>
            <w:tcW w:w="2329" w:type="dxa"/>
          </w:tcPr>
          <w:p w14:paraId="6D55A401" w14:textId="77777777" w:rsidR="00F45B8A" w:rsidRPr="001B7C50" w:rsidRDefault="00F45B8A" w:rsidP="00EA62DF">
            <w:pPr>
              <w:pStyle w:val="TAL"/>
            </w:pPr>
            <w:r w:rsidRPr="001B7C50">
              <w:t>Indication for EAS Relocation</w:t>
            </w:r>
          </w:p>
        </w:tc>
        <w:tc>
          <w:tcPr>
            <w:tcW w:w="2766" w:type="dxa"/>
          </w:tcPr>
          <w:p w14:paraId="0981BA58" w14:textId="77777777" w:rsidR="00F45B8A" w:rsidRPr="001B7C50" w:rsidRDefault="00F45B8A" w:rsidP="00EA62DF">
            <w:pPr>
              <w:pStyle w:val="TAL"/>
            </w:pPr>
            <w:r w:rsidRPr="001B7C50">
              <w:t>Indicates the EAS relocation of the application(s)</w:t>
            </w:r>
          </w:p>
        </w:tc>
        <w:tc>
          <w:tcPr>
            <w:tcW w:w="2893" w:type="dxa"/>
          </w:tcPr>
          <w:p w14:paraId="50D67EBC" w14:textId="77777777" w:rsidR="00F45B8A" w:rsidRPr="001B7C50" w:rsidRDefault="00F45B8A" w:rsidP="00EA62DF">
            <w:pPr>
              <w:pStyle w:val="TAL"/>
              <w:rPr>
                <w:lang w:eastAsia="zh-CN"/>
              </w:rPr>
            </w:pPr>
            <w:r w:rsidRPr="001B7C50">
              <w:rPr>
                <w:lang w:eastAsia="zh-CN"/>
              </w:rPr>
              <w:t>N/A</w:t>
            </w:r>
          </w:p>
        </w:tc>
        <w:tc>
          <w:tcPr>
            <w:tcW w:w="1643" w:type="dxa"/>
          </w:tcPr>
          <w:p w14:paraId="4FC8D80D" w14:textId="77777777" w:rsidR="00F45B8A" w:rsidRPr="001B7C50" w:rsidRDefault="00F45B8A" w:rsidP="00EA62DF">
            <w:pPr>
              <w:pStyle w:val="TAL"/>
            </w:pPr>
            <w:r w:rsidRPr="001B7C50">
              <w:t>Optional</w:t>
            </w:r>
          </w:p>
        </w:tc>
      </w:tr>
      <w:tr w:rsidR="00F45B8A" w:rsidRPr="001B7C50" w14:paraId="005DC03A" w14:textId="77777777" w:rsidTr="00EA62DF">
        <w:trPr>
          <w:cantSplit/>
          <w:jc w:val="center"/>
        </w:trPr>
        <w:tc>
          <w:tcPr>
            <w:tcW w:w="2329" w:type="dxa"/>
          </w:tcPr>
          <w:p w14:paraId="340B6FF9" w14:textId="77777777" w:rsidR="00F45B8A" w:rsidRPr="001B7C50" w:rsidRDefault="00F45B8A" w:rsidP="00EA62DF">
            <w:pPr>
              <w:pStyle w:val="TAL"/>
            </w:pPr>
            <w:r w:rsidRPr="001B7C50">
              <w:t>Indication for Simultaneous Connectivity over the source and target PSA at Edge Relocation</w:t>
            </w:r>
          </w:p>
        </w:tc>
        <w:tc>
          <w:tcPr>
            <w:tcW w:w="2766" w:type="dxa"/>
          </w:tcPr>
          <w:p w14:paraId="35D36086" w14:textId="77777777" w:rsidR="00F45B8A" w:rsidRPr="001B7C50" w:rsidRDefault="00F45B8A" w:rsidP="00EA62D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92ACFF2" w14:textId="77777777" w:rsidR="00F45B8A" w:rsidRPr="001B7C50" w:rsidRDefault="00F45B8A" w:rsidP="00EA62DF">
            <w:pPr>
              <w:pStyle w:val="TAL"/>
              <w:rPr>
                <w:lang w:eastAsia="zh-CN"/>
              </w:rPr>
            </w:pPr>
            <w:r w:rsidRPr="001B7C50">
              <w:rPr>
                <w:lang w:eastAsia="zh-CN"/>
              </w:rPr>
              <w:t>N/A</w:t>
            </w:r>
          </w:p>
        </w:tc>
        <w:tc>
          <w:tcPr>
            <w:tcW w:w="1643" w:type="dxa"/>
          </w:tcPr>
          <w:p w14:paraId="4A783388" w14:textId="77777777" w:rsidR="00F45B8A" w:rsidRPr="001B7C50" w:rsidRDefault="00F45B8A" w:rsidP="00EA62DF">
            <w:pPr>
              <w:pStyle w:val="TAL"/>
            </w:pPr>
            <w:r w:rsidRPr="001B7C50">
              <w:t>Optional</w:t>
            </w:r>
          </w:p>
        </w:tc>
      </w:tr>
      <w:tr w:rsidR="00F45B8A" w:rsidRPr="001B7C50" w14:paraId="26A769DD" w14:textId="77777777" w:rsidTr="00EA62DF">
        <w:trPr>
          <w:cantSplit/>
          <w:jc w:val="center"/>
          <w:ins w:id="13" w:author="Yuan Tao3" w:date="2022-10-28T16:40:00Z"/>
        </w:trPr>
        <w:tc>
          <w:tcPr>
            <w:tcW w:w="2329" w:type="dxa"/>
          </w:tcPr>
          <w:p w14:paraId="27A4200D" w14:textId="77777777" w:rsidR="00F45B8A" w:rsidRPr="001B7C50" w:rsidRDefault="00F45B8A" w:rsidP="00EA62DF">
            <w:pPr>
              <w:pStyle w:val="TAL"/>
              <w:rPr>
                <w:ins w:id="14" w:author="Yuan Tao3" w:date="2022-10-28T16:40:00Z"/>
                <w:lang w:eastAsia="zh-CN"/>
              </w:rPr>
            </w:pPr>
            <w:ins w:id="15" w:author="Yuan Tao3" w:date="2022-10-28T16:40:00Z">
              <w:r>
                <w:rPr>
                  <w:rFonts w:hint="eastAsia"/>
                  <w:lang w:eastAsia="zh-CN"/>
                </w:rPr>
                <w:lastRenderedPageBreak/>
                <w:t>PLMN ID</w:t>
              </w:r>
            </w:ins>
          </w:p>
        </w:tc>
        <w:tc>
          <w:tcPr>
            <w:tcW w:w="2766" w:type="dxa"/>
          </w:tcPr>
          <w:p w14:paraId="5E6E684A" w14:textId="77777777" w:rsidR="00F45B8A" w:rsidRPr="001B7C50" w:rsidRDefault="00F45B8A" w:rsidP="00EA62DF">
            <w:pPr>
              <w:pStyle w:val="TAL"/>
              <w:rPr>
                <w:ins w:id="16" w:author="Yuan Tao3" w:date="2022-10-28T16:40:00Z"/>
                <w:lang w:eastAsia="zh-CN"/>
              </w:rPr>
            </w:pPr>
            <w:ins w:id="17" w:author="Yuan Tao3" w:date="2022-10-28T16:41:00Z">
              <w:r>
                <w:rPr>
                  <w:rFonts w:hint="eastAsia"/>
                  <w:lang w:eastAsia="zh-CN"/>
                </w:rPr>
                <w:t xml:space="preserve">Indicates </w:t>
              </w:r>
              <w:r>
                <w:t>the EAS should be relocated to the target PLMN (identified by PLMN ID)</w:t>
              </w:r>
            </w:ins>
            <w:ins w:id="18" w:author="Yuan Tao3" w:date="2022-10-28T16:42:00Z">
              <w:r>
                <w:rPr>
                  <w:rFonts w:hint="eastAsia"/>
                  <w:lang w:eastAsia="zh-CN"/>
                </w:rPr>
                <w:t>.</w:t>
              </w:r>
            </w:ins>
          </w:p>
        </w:tc>
        <w:tc>
          <w:tcPr>
            <w:tcW w:w="2893" w:type="dxa"/>
          </w:tcPr>
          <w:p w14:paraId="4CA3D7BE" w14:textId="7A3785A9" w:rsidR="00F45B8A" w:rsidRPr="001B7C50" w:rsidRDefault="0056425F" w:rsidP="00EA62DF">
            <w:pPr>
              <w:pStyle w:val="TAL"/>
              <w:rPr>
                <w:ins w:id="19" w:author="Yuan Tao3" w:date="2022-10-28T16:40:00Z"/>
                <w:lang w:eastAsia="zh-CN"/>
              </w:rPr>
            </w:pPr>
            <w:ins w:id="20" w:author="Yuan Tao3" w:date="2022-11-03T23:25:00Z">
              <w:r>
                <w:rPr>
                  <w:rFonts w:hint="eastAsia"/>
                  <w:lang w:eastAsia="zh-CN"/>
                </w:rPr>
                <w:t>N/A</w:t>
              </w:r>
            </w:ins>
          </w:p>
        </w:tc>
        <w:tc>
          <w:tcPr>
            <w:tcW w:w="1643" w:type="dxa"/>
          </w:tcPr>
          <w:p w14:paraId="44986D57" w14:textId="77777777" w:rsidR="00F45B8A" w:rsidRPr="001B7C50" w:rsidRDefault="00F45B8A" w:rsidP="00EA62DF">
            <w:pPr>
              <w:pStyle w:val="TAL"/>
              <w:rPr>
                <w:ins w:id="21" w:author="Yuan Tao3" w:date="2022-10-28T16:40:00Z"/>
                <w:lang w:eastAsia="zh-CN"/>
              </w:rPr>
            </w:pPr>
            <w:ins w:id="22" w:author="Yuan Tao3" w:date="2022-10-28T16:42:00Z">
              <w:r>
                <w:rPr>
                  <w:rFonts w:hint="eastAsia"/>
                  <w:lang w:eastAsia="zh-CN"/>
                </w:rPr>
                <w:t>Optional</w:t>
              </w:r>
            </w:ins>
          </w:p>
        </w:tc>
      </w:tr>
      <w:tr w:rsidR="00F45B8A" w:rsidRPr="001B7C50" w14:paraId="1D950221" w14:textId="77777777" w:rsidTr="00EA62DF">
        <w:trPr>
          <w:cantSplit/>
          <w:jc w:val="center"/>
        </w:trPr>
        <w:tc>
          <w:tcPr>
            <w:tcW w:w="9631" w:type="dxa"/>
            <w:gridSpan w:val="4"/>
          </w:tcPr>
          <w:p w14:paraId="7F951328" w14:textId="77777777" w:rsidR="00F45B8A" w:rsidRPr="001B7C50" w:rsidRDefault="00F45B8A" w:rsidP="00EA62D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50CD780" w14:textId="77777777" w:rsidR="00F45B8A" w:rsidRPr="001B7C50" w:rsidRDefault="00F45B8A" w:rsidP="00EA62D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8B4079E" w14:textId="77777777" w:rsidR="00F45B8A" w:rsidRPr="001B7C50" w:rsidRDefault="00F45B8A" w:rsidP="00EA62D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787F7BA2" w14:textId="77777777" w:rsidR="00F45B8A" w:rsidRPr="001B7C50" w:rsidRDefault="00F45B8A" w:rsidP="00F45B8A"/>
    <w:p w14:paraId="4DB6F946" w14:textId="77777777" w:rsidR="00F45B8A" w:rsidRPr="001B7C50" w:rsidRDefault="00F45B8A" w:rsidP="00F45B8A">
      <w:r w:rsidRPr="001B7C50">
        <w:t>For each information element mentioned above in the AF request, the detailed description is as follows:</w:t>
      </w:r>
    </w:p>
    <w:p w14:paraId="7F85E331" w14:textId="77777777" w:rsidR="00F45B8A" w:rsidRPr="001B7C50" w:rsidRDefault="00F45B8A" w:rsidP="00F45B8A">
      <w:pPr>
        <w:pStyle w:val="B1"/>
      </w:pPr>
      <w:r w:rsidRPr="001B7C50">
        <w:t>1)</w:t>
      </w:r>
      <w:r w:rsidRPr="001B7C50">
        <w:tab/>
        <w:t>Information to identify the traffic. The traffic can be identified in the AF request by</w:t>
      </w:r>
    </w:p>
    <w:p w14:paraId="4E69DD2A" w14:textId="77777777" w:rsidR="00F45B8A" w:rsidRPr="001B7C50" w:rsidRDefault="00F45B8A" w:rsidP="00F45B8A">
      <w:pPr>
        <w:pStyle w:val="B2"/>
      </w:pPr>
      <w:r w:rsidRPr="001B7C50">
        <w:t>-</w:t>
      </w:r>
      <w:r w:rsidRPr="001B7C50">
        <w:tab/>
        <w:t>Either a DNN and possibly slicing information (S-NSSAI) or an AF-Service-Identifier</w:t>
      </w:r>
    </w:p>
    <w:p w14:paraId="4E567298" w14:textId="77777777" w:rsidR="00F45B8A" w:rsidRPr="001B7C50" w:rsidRDefault="00F45B8A" w:rsidP="00F45B8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576FEFE" w14:textId="77777777" w:rsidR="00F45B8A" w:rsidRPr="001B7C50" w:rsidRDefault="00F45B8A" w:rsidP="00F45B8A">
      <w:pPr>
        <w:pStyle w:val="B3"/>
      </w:pPr>
      <w:r w:rsidRPr="001B7C50">
        <w:t>-</w:t>
      </w:r>
      <w:r w:rsidRPr="001B7C50">
        <w:tab/>
        <w:t>When the NEF processes the AF request the AF-Service-Identifier may be used to authorize the AF request.</w:t>
      </w:r>
    </w:p>
    <w:p w14:paraId="212144F2" w14:textId="77777777" w:rsidR="00F45B8A" w:rsidRPr="001B7C50" w:rsidRDefault="00F45B8A" w:rsidP="00F45B8A">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45EB642" w14:textId="77777777" w:rsidR="00F45B8A" w:rsidRPr="001B7C50" w:rsidRDefault="00F45B8A" w:rsidP="00F45B8A">
      <w:pPr>
        <w:pStyle w:val="B2"/>
      </w:pPr>
      <w:r w:rsidRPr="001B7C50">
        <w:tab/>
        <w:t>When the AF request is for influencing SMF routing decisions, the information is to identify the traffic to be routed.</w:t>
      </w:r>
    </w:p>
    <w:p w14:paraId="1082BA40" w14:textId="77777777" w:rsidR="00F45B8A" w:rsidRPr="001B7C50" w:rsidRDefault="00F45B8A" w:rsidP="00F45B8A">
      <w:pPr>
        <w:pStyle w:val="B2"/>
      </w:pPr>
      <w:r w:rsidRPr="001B7C50">
        <w:tab/>
        <w:t>When FQDN range is provided it may be used by SMF as one of the triggers for retrieving EAS Deployment Information from NEF. Retrieval of EAS Deployment Information is defined in TS 23.548 [130].</w:t>
      </w:r>
    </w:p>
    <w:p w14:paraId="022FEC8A" w14:textId="77777777" w:rsidR="00F45B8A" w:rsidRPr="001B7C50" w:rsidRDefault="00F45B8A" w:rsidP="00F45B8A">
      <w:pPr>
        <w:pStyle w:val="NO"/>
      </w:pPr>
      <w:r w:rsidRPr="001B7C50">
        <w:t>NOTE 1:</w:t>
      </w:r>
      <w:r w:rsidRPr="001B7C50">
        <w:tab/>
        <w:t>It is also possible that the SMF triggers retrieving EAS Deployment Information based on implementation or local configuration.</w:t>
      </w:r>
    </w:p>
    <w:p w14:paraId="039221F5" w14:textId="77777777" w:rsidR="00F45B8A" w:rsidRPr="001B7C50" w:rsidRDefault="00F45B8A" w:rsidP="00F45B8A">
      <w:pPr>
        <w:pStyle w:val="B2"/>
      </w:pPr>
      <w:r w:rsidRPr="001B7C50">
        <w:tab/>
        <w:t>When the AF request is for subscription to notifications about UP path management events, the information is to identify the traffic that the events relate to.</w:t>
      </w:r>
    </w:p>
    <w:p w14:paraId="182D73D9" w14:textId="77777777" w:rsidR="00F45B8A" w:rsidRPr="001B7C50" w:rsidRDefault="00F45B8A" w:rsidP="00F45B8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20D04" w14:textId="77777777" w:rsidR="00F45B8A" w:rsidRPr="001B7C50" w:rsidRDefault="00F45B8A" w:rsidP="00F45B8A">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7A25B9" w14:textId="77777777" w:rsidR="00F45B8A" w:rsidRPr="001B7C50" w:rsidRDefault="00F45B8A" w:rsidP="00F45B8A">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E05CE49" w14:textId="77777777" w:rsidR="00F45B8A" w:rsidRPr="001B7C50" w:rsidRDefault="00F45B8A" w:rsidP="00F45B8A">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FC79ED3" w14:textId="77777777" w:rsidR="00F45B8A" w:rsidRPr="001B7C50" w:rsidRDefault="00F45B8A" w:rsidP="00F45B8A">
      <w:pPr>
        <w:pStyle w:val="NO"/>
      </w:pPr>
      <w:r w:rsidRPr="001B7C50">
        <w:t>NOTE 3:</w:t>
      </w:r>
      <w:r w:rsidRPr="001B7C50">
        <w:tab/>
        <w:t>The mechanisms enabling traffic steering in the local access to the DN are not defined.</w:t>
      </w:r>
    </w:p>
    <w:p w14:paraId="1824CDBF" w14:textId="77777777" w:rsidR="00F45B8A" w:rsidRPr="001B7C50" w:rsidRDefault="00F45B8A" w:rsidP="00F45B8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p>
    <w:p w14:paraId="56F5E659" w14:textId="77777777" w:rsidR="00F45B8A" w:rsidRPr="001B7C50" w:rsidRDefault="00F45B8A" w:rsidP="00F45B8A">
      <w:pPr>
        <w:pStyle w:val="B1"/>
      </w:pPr>
      <w:r w:rsidRPr="001B7C50">
        <w:t>4)</w:t>
      </w:r>
      <w:r w:rsidRPr="001B7C50">
        <w:tab/>
        <w:t>Information on the UE(s). This may correspond to:</w:t>
      </w:r>
    </w:p>
    <w:p w14:paraId="3292D13E" w14:textId="77777777" w:rsidR="00F45B8A" w:rsidRPr="001B7C50" w:rsidRDefault="00F45B8A" w:rsidP="00F45B8A">
      <w:pPr>
        <w:pStyle w:val="B2"/>
      </w:pPr>
      <w:r w:rsidRPr="001B7C50">
        <w:t>-</w:t>
      </w:r>
      <w:r w:rsidRPr="001B7C50">
        <w:tab/>
        <w:t>Individual UEs identified using GPSI, or an IP address/Prefix or a MAC address.</w:t>
      </w:r>
    </w:p>
    <w:p w14:paraId="4571FEC8" w14:textId="77777777" w:rsidR="00F45B8A" w:rsidRPr="001B7C50" w:rsidRDefault="00F45B8A" w:rsidP="00F45B8A">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41480E88" w14:textId="77777777" w:rsidR="00F45B8A" w:rsidRPr="001B7C50" w:rsidRDefault="00F45B8A" w:rsidP="00F45B8A">
      <w:pPr>
        <w:pStyle w:val="B2"/>
      </w:pPr>
      <w:r w:rsidRPr="001B7C50">
        <w:lastRenderedPageBreak/>
        <w:t>-</w:t>
      </w:r>
      <w:r w:rsidRPr="001B7C50">
        <w:rPr>
          <w:lang w:eastAsia="zh-CN"/>
        </w:rPr>
        <w:tab/>
        <w:t>Any UE accessing the combination of DNN, S-NSSAI and DNAI(s)</w:t>
      </w:r>
      <w:r w:rsidRPr="001B7C50">
        <w:t>.</w:t>
      </w:r>
    </w:p>
    <w:p w14:paraId="04624303" w14:textId="77777777" w:rsidR="00F45B8A" w:rsidRPr="001B7C50" w:rsidRDefault="00F45B8A" w:rsidP="00F45B8A">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8B18821" w14:textId="77777777" w:rsidR="00F45B8A" w:rsidRPr="001B7C50" w:rsidRDefault="00F45B8A" w:rsidP="00F45B8A">
      <w:pPr>
        <w:pStyle w:val="B2"/>
      </w:pPr>
      <w:r w:rsidRPr="001B7C50">
        <w:tab/>
        <w:t>Otherwise the request targets multiple UE(s) and shall apply to any existing or future PDU Sessions that match the parameters in the AF request.</w:t>
      </w:r>
    </w:p>
    <w:p w14:paraId="5DC0431C" w14:textId="77777777" w:rsidR="00F45B8A" w:rsidRPr="001B7C50" w:rsidRDefault="00F45B8A" w:rsidP="00F45B8A">
      <w:pPr>
        <w:pStyle w:val="B2"/>
      </w:pPr>
      <w:r w:rsidRPr="001B7C50">
        <w:tab/>
        <w:t>When the AF request targets an individual UE and GPSI is provided within the AF request, the GPSI is mapped to SUPI according to the subscription information received from UDM.</w:t>
      </w:r>
    </w:p>
    <w:p w14:paraId="33DB834E" w14:textId="77777777" w:rsidR="00F45B8A" w:rsidRPr="001B7C50" w:rsidRDefault="00F45B8A" w:rsidP="00F45B8A">
      <w:pPr>
        <w:pStyle w:val="B2"/>
      </w:pPr>
      <w:r w:rsidRPr="001B7C50">
        <w:tab/>
        <w:t>When the AF request targets any UE or a group of UE, the AF request is likely to influence multiple PDU Sessions possibly served by multiple SMFs and PCFs.</w:t>
      </w:r>
    </w:p>
    <w:p w14:paraId="07492407" w14:textId="77777777" w:rsidR="00F45B8A" w:rsidRPr="001B7C50" w:rsidRDefault="00F45B8A" w:rsidP="00F45B8A">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F7C81C" w14:textId="77777777" w:rsidR="00F45B8A" w:rsidRPr="001B7C50" w:rsidRDefault="00F45B8A" w:rsidP="00F45B8A">
      <w:pPr>
        <w:pStyle w:val="B2"/>
      </w:pPr>
      <w:r w:rsidRPr="001B7C50">
        <w:tab/>
        <w:t>When the AF request is for influencing SMF routing decisions, the information is to identify UE(s) whose traffic is to be routed.</w:t>
      </w:r>
    </w:p>
    <w:p w14:paraId="0BC48A0E" w14:textId="77777777" w:rsidR="00F45B8A" w:rsidRPr="001B7C50" w:rsidRDefault="00F45B8A" w:rsidP="00F45B8A">
      <w:pPr>
        <w:pStyle w:val="B2"/>
      </w:pPr>
      <w:r w:rsidRPr="001B7C50">
        <w:tab/>
        <w:t>When the AF request is for subscription to notifications about UP path management events, the information is to identify UE(s) whose traffic the events relate to.</w:t>
      </w:r>
    </w:p>
    <w:p w14:paraId="0DF0F130" w14:textId="77777777" w:rsidR="00F45B8A" w:rsidRPr="001B7C50" w:rsidRDefault="00F45B8A" w:rsidP="00F45B8A">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617775" w14:textId="77777777" w:rsidR="00F45B8A" w:rsidRPr="001B7C50" w:rsidRDefault="00F45B8A" w:rsidP="00F45B8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930A61D" w14:textId="77777777" w:rsidR="00F45B8A" w:rsidRPr="001B7C50" w:rsidRDefault="00F45B8A" w:rsidP="00F45B8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A615B83" w14:textId="77777777" w:rsidR="00F45B8A" w:rsidRPr="001B7C50" w:rsidRDefault="00F45B8A" w:rsidP="00F45B8A">
      <w:pPr>
        <w:pStyle w:val="B1"/>
      </w:pPr>
      <w:r w:rsidRPr="001B7C50">
        <w:tab/>
        <w:t>When the AF request is for influencing SMF routing decisions, the temporal validity condition indicates when the traffic routing is to apply.</w:t>
      </w:r>
    </w:p>
    <w:p w14:paraId="7400742C" w14:textId="77777777" w:rsidR="00F45B8A" w:rsidRPr="001B7C50" w:rsidRDefault="00F45B8A" w:rsidP="00F45B8A">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5075B60B" w14:textId="77777777" w:rsidR="00F45B8A" w:rsidRPr="001B7C50" w:rsidRDefault="00F45B8A" w:rsidP="00F45B8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ED599CA" w14:textId="77777777" w:rsidR="00F45B8A" w:rsidRPr="001B7C50" w:rsidRDefault="00F45B8A" w:rsidP="00F45B8A">
      <w:pPr>
        <w:pStyle w:val="B1"/>
      </w:pPr>
      <w:r w:rsidRPr="001B7C50">
        <w:tab/>
        <w:t>When the AF request is for influencing SMF routing decisions, the spatial validity condition indicates that the request applies only to the traffic of UE(s) located in the specified location.</w:t>
      </w:r>
    </w:p>
    <w:p w14:paraId="7379B365" w14:textId="77777777" w:rsidR="00F45B8A" w:rsidRPr="001B7C50" w:rsidRDefault="00F45B8A" w:rsidP="00F45B8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EE421CE" w14:textId="77777777" w:rsidR="00F45B8A" w:rsidRPr="001B7C50" w:rsidRDefault="00F45B8A" w:rsidP="00F45B8A">
      <w:pPr>
        <w:pStyle w:val="B1"/>
      </w:pPr>
      <w:r w:rsidRPr="001B7C50">
        <w:t>8)</w:t>
      </w:r>
      <w:r w:rsidRPr="001B7C50">
        <w:tab/>
        <w:t>Information on AF subscription to corresponding SMF events.</w:t>
      </w:r>
    </w:p>
    <w:p w14:paraId="30F195E8" w14:textId="77777777" w:rsidR="00F45B8A" w:rsidRPr="001B7C50" w:rsidRDefault="00F45B8A" w:rsidP="00F45B8A">
      <w:pPr>
        <w:pStyle w:val="B1"/>
      </w:pPr>
      <w:r w:rsidRPr="001B7C50">
        <w:tab/>
        <w:t>The AF may request to be subscribed to change of UP path associated with traffic identified in the bullet 1) above. The AF request contains:</w:t>
      </w:r>
    </w:p>
    <w:p w14:paraId="3F10B65B" w14:textId="77777777" w:rsidR="00F45B8A" w:rsidRPr="001B7C50" w:rsidRDefault="00F45B8A" w:rsidP="00F45B8A">
      <w:pPr>
        <w:pStyle w:val="B2"/>
      </w:pPr>
      <w:r w:rsidRPr="001B7C50">
        <w:t>-</w:t>
      </w:r>
      <w:r w:rsidRPr="001B7C50">
        <w:tab/>
        <w:t>A type of subscription (subscription for Early and/or Late notifications).</w:t>
      </w:r>
    </w:p>
    <w:p w14:paraId="7F308910" w14:textId="77777777" w:rsidR="00F45B8A" w:rsidRPr="001B7C50" w:rsidRDefault="00F45B8A" w:rsidP="00F45B8A">
      <w:pPr>
        <w:pStyle w:val="B2"/>
      </w:pPr>
      <w:r w:rsidRPr="001B7C50">
        <w:lastRenderedPageBreak/>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04071A03" w14:textId="77777777" w:rsidR="00F45B8A" w:rsidRPr="001B7C50" w:rsidRDefault="00F45B8A" w:rsidP="00F45B8A">
      <w:pPr>
        <w:pStyle w:val="B2"/>
      </w:pPr>
      <w:r w:rsidRPr="001B7C50">
        <w:t>-</w:t>
      </w:r>
      <w:r w:rsidRPr="001B7C50">
        <w:tab/>
        <w:t>Notification target address for receiving event notification.</w:t>
      </w:r>
    </w:p>
    <w:p w14:paraId="1F7D877C" w14:textId="77777777" w:rsidR="00F45B8A" w:rsidRPr="001B7C50" w:rsidRDefault="00F45B8A" w:rsidP="00F45B8A">
      <w:pPr>
        <w:pStyle w:val="B2"/>
      </w:pPr>
      <w:r w:rsidRPr="001B7C50">
        <w:t>-</w:t>
      </w:r>
      <w:r w:rsidRPr="001B7C50">
        <w:tab/>
        <w:t>Optionally, an indication of "AF acknowledgment to be expected".</w:t>
      </w:r>
    </w:p>
    <w:p w14:paraId="2DC361D6" w14:textId="77777777" w:rsidR="00F45B8A" w:rsidRPr="001B7C50" w:rsidRDefault="00F45B8A" w:rsidP="00F45B8A">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8D14A7" w14:textId="77777777" w:rsidR="00F45B8A" w:rsidRPr="001B7C50" w:rsidRDefault="00F45B8A" w:rsidP="00F45B8A">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E5E1034" w14:textId="77777777" w:rsidR="00F45B8A" w:rsidRPr="001B7C50" w:rsidRDefault="00F45B8A" w:rsidP="00F45B8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9A063F2" w14:textId="77777777" w:rsidR="00F45B8A" w:rsidRPr="001B7C50" w:rsidRDefault="00F45B8A" w:rsidP="00F45B8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271893" w14:textId="77777777" w:rsidR="00F45B8A" w:rsidRPr="001B7C50" w:rsidRDefault="00F45B8A" w:rsidP="00F45B8A">
      <w:pPr>
        <w:pStyle w:val="B1"/>
      </w:pPr>
      <w:r w:rsidRPr="001B7C50">
        <w:tab/>
        <w:t>When the AF interacts with the PCF directly, the AF transaction identifier provided by the AF is used as AF transaction internal identifier within the 5GC.</w:t>
      </w:r>
    </w:p>
    <w:p w14:paraId="7BE69B30" w14:textId="77777777" w:rsidR="00F45B8A" w:rsidRPr="001B7C50" w:rsidRDefault="00F45B8A" w:rsidP="00F45B8A">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8DC6DD5" w14:textId="77777777" w:rsidR="00F45B8A" w:rsidRPr="001B7C50" w:rsidRDefault="00F45B8A" w:rsidP="00F45B8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B6E65B7" w14:textId="77777777" w:rsidR="00F45B8A" w:rsidRPr="001B7C50" w:rsidRDefault="00F45B8A" w:rsidP="00F45B8A">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7540CF14" w14:textId="77777777" w:rsidR="00F45B8A" w:rsidRPr="001B7C50" w:rsidRDefault="00F45B8A" w:rsidP="00F45B8A">
      <w:pPr>
        <w:pStyle w:val="B1"/>
      </w:pPr>
      <w:r w:rsidRPr="001B7C50">
        <w:t>13)</w:t>
      </w:r>
      <w:r w:rsidRPr="001B7C50">
        <w:tab/>
        <w:t>Information on AF change. The AF relocation information includes:</w:t>
      </w:r>
    </w:p>
    <w:p w14:paraId="52553BE8" w14:textId="77777777" w:rsidR="00F45B8A" w:rsidRPr="001B7C50" w:rsidRDefault="00F45B8A" w:rsidP="00F45B8A">
      <w:pPr>
        <w:pStyle w:val="B2"/>
      </w:pPr>
      <w:r w:rsidRPr="001B7C50">
        <w:t>-</w:t>
      </w:r>
      <w:r w:rsidRPr="001B7C50">
        <w:tab/>
        <w:t>AF Identifier: the identifier of the target AF instance.</w:t>
      </w:r>
    </w:p>
    <w:p w14:paraId="2AE8270C" w14:textId="77777777" w:rsidR="00F45B8A" w:rsidRPr="001B7C50" w:rsidRDefault="00F45B8A" w:rsidP="00F45B8A">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72EC330" w14:textId="77777777" w:rsidR="00F45B8A" w:rsidRPr="001B7C50" w:rsidRDefault="00F45B8A" w:rsidP="00F45B8A">
      <w:pPr>
        <w:pStyle w:val="B1"/>
      </w:pPr>
      <w:r w:rsidRPr="001B7C50">
        <w:t>14)</w:t>
      </w:r>
      <w:r w:rsidRPr="001B7C50">
        <w:tab/>
        <w:t>Indication for EAS relocation. This indicates the application(s) are to be relocated.</w:t>
      </w:r>
    </w:p>
    <w:p w14:paraId="4802DB62" w14:textId="77777777" w:rsidR="00F45B8A" w:rsidRDefault="00F45B8A" w:rsidP="00F45B8A">
      <w:pPr>
        <w:pStyle w:val="B1"/>
        <w:rPr>
          <w:ins w:id="23" w:author="Yuan Tao3" w:date="2022-10-28T16:56:00Z"/>
          <w:lang w:eastAsia="zh-CN"/>
        </w:rPr>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30A71B5D" w14:textId="77777777" w:rsidR="00F45B8A" w:rsidRPr="001B7C50" w:rsidRDefault="00F45B8A" w:rsidP="00F45B8A">
      <w:pPr>
        <w:pStyle w:val="B1"/>
        <w:rPr>
          <w:lang w:eastAsia="zh-CN"/>
        </w:rPr>
      </w:pPr>
      <w:ins w:id="24" w:author="Yuan Tao3" w:date="2022-10-28T16:56:00Z">
        <w:r w:rsidRPr="001B7C50">
          <w:t>1</w:t>
        </w:r>
      </w:ins>
      <w:ins w:id="25" w:author="Yuan Tao3" w:date="2022-10-28T16:57:00Z">
        <w:r>
          <w:rPr>
            <w:rFonts w:hint="eastAsia"/>
            <w:lang w:eastAsia="zh-CN"/>
          </w:rPr>
          <w:t>6</w:t>
        </w:r>
      </w:ins>
      <w:ins w:id="26" w:author="Yuan Tao3" w:date="2022-10-28T16:56:00Z">
        <w:r w:rsidRPr="001B7C50">
          <w:t>)</w:t>
        </w:r>
        <w:r w:rsidRPr="001B7C50">
          <w:tab/>
        </w:r>
      </w:ins>
      <w:ins w:id="27" w:author="Yuan Tao3" w:date="2022-10-28T16:57:00Z">
        <w:r>
          <w:rPr>
            <w:rFonts w:hint="eastAsia"/>
            <w:lang w:eastAsia="zh-CN"/>
          </w:rPr>
          <w:t>PLMN ID.</w:t>
        </w:r>
      </w:ins>
      <w:ins w:id="28" w:author="Yuan Tao3" w:date="2022-10-28T16:56:00Z">
        <w:r w:rsidRPr="001B7C50">
          <w:t xml:space="preserve"> </w:t>
        </w:r>
        <w:r>
          <w:rPr>
            <w:rFonts w:hint="eastAsia"/>
            <w:lang w:eastAsia="zh-CN"/>
          </w:rPr>
          <w:t xml:space="preserve">Indicates </w:t>
        </w:r>
        <w:r>
          <w:t>the EAS should be relocated to the target PLMN (identified by PLMN ID)</w:t>
        </w:r>
      </w:ins>
      <w:ins w:id="29" w:author="Yuan Tao3" w:date="2022-10-28T16:58:00Z">
        <w:r>
          <w:rPr>
            <w:rFonts w:hint="eastAsia"/>
            <w:lang w:eastAsia="zh-CN"/>
          </w:rPr>
          <w:t>.</w:t>
        </w:r>
      </w:ins>
    </w:p>
    <w:p w14:paraId="15D193AF" w14:textId="77777777" w:rsidR="00F45B8A" w:rsidRPr="001B7C50" w:rsidRDefault="00F45B8A" w:rsidP="00F45B8A">
      <w:r w:rsidRPr="001B7C50">
        <w:t>An AF may send requests to influence SMF routeing decisions, for event subscription or for both.</w:t>
      </w:r>
    </w:p>
    <w:p w14:paraId="241B4C56" w14:textId="77777777" w:rsidR="00F45B8A" w:rsidRPr="001B7C50" w:rsidRDefault="00F45B8A" w:rsidP="00F45B8A">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64C35B7" w14:textId="77777777" w:rsidR="00F45B8A" w:rsidRPr="001B7C50" w:rsidRDefault="00F45B8A" w:rsidP="00F45B8A">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4B58957" w14:textId="77777777" w:rsidR="00F45B8A" w:rsidRPr="001B7C50" w:rsidRDefault="00F45B8A" w:rsidP="00F45B8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362C2F7" w14:textId="77777777" w:rsidR="00F45B8A" w:rsidRPr="001B7C50" w:rsidRDefault="00F45B8A" w:rsidP="00F45B8A">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2EDE8161" w14:textId="77777777" w:rsidR="00F45B8A" w:rsidRPr="001B7C50" w:rsidRDefault="00F45B8A" w:rsidP="00F45B8A">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1645A0" w14:textId="77777777" w:rsidR="00F45B8A" w:rsidRPr="001B7C50" w:rsidRDefault="00F45B8A" w:rsidP="00F45B8A">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5679C75E" w14:textId="77777777" w:rsidR="00F45B8A" w:rsidRPr="001B7C50" w:rsidRDefault="00F45B8A" w:rsidP="00F45B8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8E23C7D" w14:textId="77777777" w:rsidR="00F45B8A" w:rsidRPr="001B7C50" w:rsidRDefault="00F45B8A" w:rsidP="00F45B8A">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A374AFF" w14:textId="77777777" w:rsidR="00F45B8A" w:rsidRPr="001B7C50" w:rsidRDefault="00F45B8A" w:rsidP="00F45B8A">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7644EC54" w14:textId="77777777" w:rsidR="00F45B8A" w:rsidRPr="001B7C50" w:rsidRDefault="00F45B8A" w:rsidP="00F45B8A">
      <w:pPr>
        <w:rPr>
          <w:lang w:eastAsia="zh-CN"/>
        </w:rPr>
      </w:pPr>
      <w:r w:rsidRPr="001B7C50">
        <w:rPr>
          <w:lang w:eastAsia="zh-CN"/>
        </w:rPr>
        <w:t>The PCF acknowledges a request targeting an individual PDU Session to the AF or to the NEF.</w:t>
      </w:r>
    </w:p>
    <w:p w14:paraId="4D2B4E99" w14:textId="77777777" w:rsidR="00F45B8A" w:rsidRPr="001B7C50" w:rsidRDefault="00F45B8A" w:rsidP="00F45B8A">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17315A2" w14:textId="77777777" w:rsidR="00F45B8A" w:rsidRPr="001B7C50" w:rsidRDefault="00F45B8A" w:rsidP="00F45B8A">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711975C" w14:textId="77777777" w:rsidR="00F45B8A" w:rsidRPr="001B7C50" w:rsidRDefault="00F45B8A" w:rsidP="00F45B8A">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8E85E0B" w14:textId="77777777" w:rsidR="00F45B8A" w:rsidRPr="001B7C50" w:rsidRDefault="00F45B8A" w:rsidP="00F45B8A">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56C99A0" w14:textId="77777777" w:rsidR="00F45B8A" w:rsidRPr="001B7C50" w:rsidRDefault="00F45B8A" w:rsidP="00F45B8A">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24E4980" w14:textId="77777777" w:rsidR="00F45B8A" w:rsidRPr="001B7C50" w:rsidRDefault="00F45B8A" w:rsidP="00F45B8A">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06653B9" w14:textId="77777777" w:rsidR="00F45B8A" w:rsidRPr="001B7C50" w:rsidRDefault="00F45B8A" w:rsidP="00F45B8A">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780C2" w14:textId="77777777" w:rsidR="00F45D19" w:rsidRDefault="00F45D19">
      <w:r>
        <w:separator/>
      </w:r>
    </w:p>
  </w:endnote>
  <w:endnote w:type="continuationSeparator" w:id="0">
    <w:p w14:paraId="0453A2F7" w14:textId="77777777" w:rsidR="00F45D19" w:rsidRDefault="00F4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D6CD4" w14:textId="77777777" w:rsidR="00F45D19" w:rsidRDefault="00F45D19">
      <w:r>
        <w:separator/>
      </w:r>
    </w:p>
  </w:footnote>
  <w:footnote w:type="continuationSeparator" w:id="0">
    <w:p w14:paraId="1EAB7B0D" w14:textId="77777777" w:rsidR="00F45D19" w:rsidRDefault="00F45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35E27"/>
    <w:rsid w:val="00145D43"/>
    <w:rsid w:val="00192C46"/>
    <w:rsid w:val="001A08B3"/>
    <w:rsid w:val="001A1AAC"/>
    <w:rsid w:val="001A7B60"/>
    <w:rsid w:val="001B52F0"/>
    <w:rsid w:val="001B7A65"/>
    <w:rsid w:val="001E26EF"/>
    <w:rsid w:val="001E41F3"/>
    <w:rsid w:val="00205508"/>
    <w:rsid w:val="0023191D"/>
    <w:rsid w:val="00236811"/>
    <w:rsid w:val="0026004D"/>
    <w:rsid w:val="002640DD"/>
    <w:rsid w:val="00275D12"/>
    <w:rsid w:val="00276C27"/>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B75B7"/>
    <w:rsid w:val="004C216C"/>
    <w:rsid w:val="004E1477"/>
    <w:rsid w:val="004F3E12"/>
    <w:rsid w:val="0051580D"/>
    <w:rsid w:val="00523884"/>
    <w:rsid w:val="00547111"/>
    <w:rsid w:val="005577EF"/>
    <w:rsid w:val="0056425F"/>
    <w:rsid w:val="005829EA"/>
    <w:rsid w:val="00592D74"/>
    <w:rsid w:val="005B298A"/>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02D82"/>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25193"/>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519DC"/>
    <w:rsid w:val="00C66BA2"/>
    <w:rsid w:val="00C95985"/>
    <w:rsid w:val="00CC5026"/>
    <w:rsid w:val="00CC68D0"/>
    <w:rsid w:val="00D00481"/>
    <w:rsid w:val="00D03F9A"/>
    <w:rsid w:val="00D06D51"/>
    <w:rsid w:val="00D24991"/>
    <w:rsid w:val="00D50255"/>
    <w:rsid w:val="00D66520"/>
    <w:rsid w:val="00DD29B7"/>
    <w:rsid w:val="00DE34CF"/>
    <w:rsid w:val="00E041C6"/>
    <w:rsid w:val="00E10487"/>
    <w:rsid w:val="00E13F3D"/>
    <w:rsid w:val="00E34898"/>
    <w:rsid w:val="00E35DFC"/>
    <w:rsid w:val="00E74674"/>
    <w:rsid w:val="00EB09B7"/>
    <w:rsid w:val="00EE7D7C"/>
    <w:rsid w:val="00F25D98"/>
    <w:rsid w:val="00F300FB"/>
    <w:rsid w:val="00F33065"/>
    <w:rsid w:val="00F42524"/>
    <w:rsid w:val="00F45B8A"/>
    <w:rsid w:val="00F45D19"/>
    <w:rsid w:val="00F82B1B"/>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45E472-89E3-4F8F-863F-EEB54D47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8</Pages>
  <Words>4106</Words>
  <Characters>23409</Characters>
  <Application>Microsoft Office Word</Application>
  <DocSecurity>0</DocSecurity>
  <Lines>195</Lines>
  <Paragraphs>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Tao2</cp:lastModifiedBy>
  <cp:revision>46</cp:revision>
  <cp:lastPrinted>1900-12-31T16:00:00Z</cp:lastPrinted>
  <dcterms:created xsi:type="dcterms:W3CDTF">2021-01-04T08:25:00Z</dcterms:created>
  <dcterms:modified xsi:type="dcterms:W3CDTF">2023-01-09T12:11:00Z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